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E296" w14:textId="16BA40CF" w:rsidR="009C236D" w:rsidRDefault="009C236D" w:rsidP="009C236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DB038A">
        <w:rPr>
          <w:rFonts w:hint="eastAsia"/>
          <w:b/>
          <w:i/>
          <w:noProof/>
          <w:sz w:val="28"/>
          <w:lang w:eastAsia="zh-CN"/>
        </w:rPr>
        <w:t>2417</w:t>
      </w:r>
    </w:p>
    <w:p w14:paraId="6B9D7B37" w14:textId="77777777" w:rsidR="009C236D" w:rsidRPr="00DA53A0" w:rsidRDefault="009C236D" w:rsidP="009C236D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3C95AC67" w14:textId="77777777" w:rsidR="00D47889" w:rsidRDefault="00D47889" w:rsidP="00D4788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5503C436" w14:textId="5311E303" w:rsidR="00D47889" w:rsidRDefault="00D47889" w:rsidP="00D478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0" w:name="OLE_LINK1"/>
      <w:r>
        <w:rPr>
          <w:rFonts w:ascii="Arial" w:hAnsi="Arial" w:cs="Arial"/>
          <w:b/>
          <w:bCs/>
          <w:lang w:val="en-US"/>
        </w:rPr>
        <w:t xml:space="preserve">Pseudo-CR on </w:t>
      </w:r>
      <w:r w:rsidRPr="0020616B">
        <w:rPr>
          <w:rFonts w:ascii="Arial" w:hAnsi="Arial" w:cs="Arial"/>
          <w:b/>
        </w:rPr>
        <w:t xml:space="preserve">TS 28.561 </w:t>
      </w:r>
      <w:bookmarkEnd w:id="0"/>
      <w:r w:rsidR="00515359">
        <w:rPr>
          <w:rFonts w:ascii="Arial" w:hAnsi="Arial" w:cs="Arial" w:hint="eastAsia"/>
          <w:b/>
          <w:lang w:eastAsia="zh-CN"/>
        </w:rPr>
        <w:t xml:space="preserve">Update </w:t>
      </w:r>
      <w:r w:rsidR="00515359" w:rsidRPr="00515359">
        <w:rPr>
          <w:rFonts w:ascii="Arial" w:hAnsi="Arial" w:cs="Arial"/>
          <w:b/>
        </w:rPr>
        <w:t>the reference and abbreviations</w:t>
      </w:r>
    </w:p>
    <w:p w14:paraId="0C8B1F77" w14:textId="77777777" w:rsidR="00D47889" w:rsidRDefault="00D47889" w:rsidP="00D478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042D585" w14:textId="77777777" w:rsidR="00D47889" w:rsidRDefault="00D47889" w:rsidP="00D478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843815">
        <w:rPr>
          <w:rFonts w:ascii="Arial" w:hAnsi="Arial" w:cs="Arial"/>
          <w:b/>
          <w:bCs/>
          <w:lang w:val="en-US"/>
        </w:rPr>
        <w:t>6.19.5.1</w:t>
      </w:r>
    </w:p>
    <w:p w14:paraId="2F063F7C" w14:textId="77777777" w:rsidR="00D47889" w:rsidRDefault="00D47889" w:rsidP="00D478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28.561</w:t>
      </w:r>
    </w:p>
    <w:p w14:paraId="1DBE4EAB" w14:textId="77777777" w:rsidR="00D47889" w:rsidRDefault="00D47889" w:rsidP="00D478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>
        <w:rPr>
          <w:rFonts w:ascii="Arial" w:hAnsi="Arial" w:cs="Arial" w:hint="eastAsia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28DCA8B3" w14:textId="77777777" w:rsidR="00D47889" w:rsidRDefault="00D47889" w:rsidP="00D478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NDT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0A11557" w14:textId="5CBED7AD" w:rsidR="00D47889" w:rsidRPr="0057455E" w:rsidRDefault="00D47889" w:rsidP="00D47889">
      <w:pPr>
        <w:rPr>
          <w:lang w:eastAsia="zh-CN"/>
        </w:rPr>
      </w:pPr>
      <w:r>
        <w:t>Th</w:t>
      </w:r>
      <w:r w:rsidR="00515359">
        <w:rPr>
          <w:rFonts w:hint="eastAsia"/>
          <w:lang w:eastAsia="zh-CN"/>
        </w:rPr>
        <w:t xml:space="preserve">is </w:t>
      </w:r>
      <w:proofErr w:type="spellStart"/>
      <w:r w:rsidR="00515359">
        <w:rPr>
          <w:rFonts w:hint="eastAsia"/>
          <w:lang w:eastAsia="zh-CN"/>
        </w:rPr>
        <w:t>pCR</w:t>
      </w:r>
      <w:proofErr w:type="spellEnd"/>
      <w:r w:rsidR="00515359">
        <w:rPr>
          <w:rFonts w:hint="eastAsia"/>
          <w:lang w:eastAsia="zh-CN"/>
        </w:rPr>
        <w:t xml:space="preserve"> </w:t>
      </w:r>
      <w:r w:rsidR="00515359" w:rsidRPr="00515359">
        <w:rPr>
          <w:lang w:eastAsia="zh-CN"/>
        </w:rPr>
        <w:t>is to add</w:t>
      </w:r>
      <w:r w:rsidR="00515359">
        <w:rPr>
          <w:rFonts w:hint="eastAsia"/>
          <w:lang w:eastAsia="zh-CN"/>
        </w:rPr>
        <w:t xml:space="preserve"> the</w:t>
      </w:r>
      <w:r w:rsidR="006663A1">
        <w:rPr>
          <w:rFonts w:hint="eastAsia"/>
          <w:lang w:eastAsia="zh-CN"/>
        </w:rPr>
        <w:t xml:space="preserve"> missing</w:t>
      </w:r>
      <w:r w:rsidR="00515359">
        <w:rPr>
          <w:rFonts w:hint="eastAsia"/>
          <w:lang w:eastAsia="zh-CN"/>
        </w:rPr>
        <w:t xml:space="preserve"> reference</w:t>
      </w:r>
      <w:r w:rsidR="006663A1">
        <w:rPr>
          <w:rFonts w:hint="eastAsia"/>
          <w:lang w:eastAsia="zh-CN"/>
        </w:rPr>
        <w:t xml:space="preserve"> for TS 28.104 used in clause 5.4.2.2</w:t>
      </w:r>
      <w:r w:rsidR="00515359">
        <w:rPr>
          <w:rFonts w:hint="eastAsia"/>
          <w:lang w:eastAsia="zh-CN"/>
        </w:rPr>
        <w:t xml:space="preserve"> and </w:t>
      </w:r>
      <w:r w:rsidR="00F31426">
        <w:rPr>
          <w:rFonts w:hint="eastAsia"/>
          <w:lang w:eastAsia="zh-CN"/>
        </w:rPr>
        <w:t xml:space="preserve">the </w:t>
      </w:r>
      <w:r w:rsidR="00515359">
        <w:rPr>
          <w:rFonts w:hint="eastAsia"/>
          <w:lang w:eastAsia="zh-CN"/>
        </w:rPr>
        <w:t>abbreviations used in TS 28.561</w:t>
      </w:r>
      <w:r w:rsidR="00515359" w:rsidRPr="00515359">
        <w:rPr>
          <w:lang w:eastAsia="zh-CN"/>
        </w:rPr>
        <w:t>.</w:t>
      </w:r>
      <w:r w:rsidR="00515359">
        <w:rPr>
          <w:rFonts w:hint="eastAsia"/>
          <w:lang w:eastAsia="zh-CN"/>
        </w:rPr>
        <w:t xml:space="preserve">   </w:t>
      </w:r>
    </w:p>
    <w:p w14:paraId="04AEBE0A" w14:textId="77777777" w:rsidR="00C93D83" w:rsidRPr="00D47889" w:rsidRDefault="00C93D83">
      <w:pPr>
        <w:pBdr>
          <w:bottom w:val="single" w:sz="12" w:space="1" w:color="auto"/>
        </w:pBd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546D249" w14:textId="77777777" w:rsidR="007C25E7" w:rsidRDefault="007C25E7" w:rsidP="007C25E7">
      <w:pPr>
        <w:pStyle w:val="1"/>
      </w:pPr>
      <w:bookmarkStart w:id="1" w:name="_Toc191630890"/>
      <w:bookmarkStart w:id="2" w:name="_Toc7522"/>
      <w:r>
        <w:t>2</w:t>
      </w:r>
      <w:r>
        <w:tab/>
        <w:t>References</w:t>
      </w:r>
      <w:bookmarkEnd w:id="1"/>
      <w:bookmarkEnd w:id="2"/>
    </w:p>
    <w:p w14:paraId="68FE230B" w14:textId="77777777" w:rsidR="007C25E7" w:rsidRDefault="007C25E7" w:rsidP="007C25E7">
      <w:r>
        <w:t>The following documents contain provisions which, through reference in this text, constitute provisions of the present document.</w:t>
      </w:r>
    </w:p>
    <w:p w14:paraId="789345BE" w14:textId="77777777" w:rsidR="007C25E7" w:rsidRDefault="007C25E7" w:rsidP="007C25E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4E787AE" w14:textId="77777777" w:rsidR="007C25E7" w:rsidRDefault="007C25E7" w:rsidP="007C25E7">
      <w:pPr>
        <w:pStyle w:val="B1"/>
      </w:pPr>
      <w:r>
        <w:t>-</w:t>
      </w:r>
      <w:r>
        <w:tab/>
        <w:t>For a specific reference, subsequent revisions do not apply.</w:t>
      </w:r>
    </w:p>
    <w:p w14:paraId="014CE938" w14:textId="77777777" w:rsidR="007C25E7" w:rsidRDefault="007C25E7" w:rsidP="007C25E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E9BB5FF" w14:textId="77777777" w:rsidR="007C25E7" w:rsidRDefault="007C25E7" w:rsidP="007C25E7">
      <w:pPr>
        <w:pStyle w:val="EX"/>
        <w:numPr>
          <w:ilvl w:val="255"/>
          <w:numId w:val="0"/>
        </w:numPr>
        <w:ind w:left="284"/>
      </w:pPr>
      <w:r>
        <w:rPr>
          <w:rFonts w:hint="eastAsia"/>
          <w:lang w:val="en-US" w:eastAsia="zh-CN"/>
        </w:rPr>
        <w:t>[1]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3GPP TR 21.905: "Vocabulary for 3GPP Specifications".</w:t>
      </w:r>
    </w:p>
    <w:p w14:paraId="36A201BB" w14:textId="77777777" w:rsidR="007C25E7" w:rsidRDefault="007C25E7" w:rsidP="007C25E7">
      <w:pPr>
        <w:pStyle w:val="EX"/>
      </w:pPr>
      <w:r>
        <w:rPr>
          <w:rFonts w:hint="eastAsia"/>
          <w:lang w:eastAsia="ja-JP"/>
        </w:rPr>
        <w:t>[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ja-JP"/>
        </w:rPr>
        <w:t>]</w:t>
      </w:r>
      <w:r>
        <w:tab/>
      </w:r>
      <w:r>
        <w:rPr>
          <w:rFonts w:hint="eastAsia"/>
        </w:rPr>
        <w:t>3GPP TS 28.552: "Management and orchestration; 5G performance measurements".</w:t>
      </w:r>
    </w:p>
    <w:p w14:paraId="00293F53" w14:textId="77777777" w:rsidR="007C25E7" w:rsidRDefault="007C25E7" w:rsidP="007C25E7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]</w:t>
      </w:r>
      <w:r>
        <w:rPr>
          <w:lang w:eastAsia="zh-CN"/>
        </w:rPr>
        <w:tab/>
        <w:t>3GPP TS 28.554: "Management and orchestration; 5G end to end Key Performance Indicators (KPI)".</w:t>
      </w:r>
    </w:p>
    <w:p w14:paraId="496F0534" w14:textId="77777777" w:rsidR="007C25E7" w:rsidRDefault="007C25E7" w:rsidP="007C25E7">
      <w:pPr>
        <w:pStyle w:val="EX"/>
        <w:rPr>
          <w:lang w:eastAsia="ja-JP"/>
        </w:rPr>
      </w:pPr>
      <w:r>
        <w:rPr>
          <w:lang w:eastAsia="zh-CN"/>
        </w:rPr>
        <w:t>[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eastAsia="ja-JP"/>
        </w:rPr>
        <w:t>3GPP TS 32.422: "Telecommunication management; Subscriber and equipment trace; Trace control and configuration management".</w:t>
      </w:r>
    </w:p>
    <w:p w14:paraId="4327829E" w14:textId="77777777" w:rsidR="007C25E7" w:rsidRDefault="007C25E7" w:rsidP="007C25E7">
      <w:pPr>
        <w:pStyle w:val="EX"/>
        <w:rPr>
          <w:lang w:eastAsia="ja-JP"/>
        </w:rPr>
      </w:pPr>
      <w:r>
        <w:rPr>
          <w:lang w:eastAsia="zh-CN"/>
        </w:rPr>
        <w:t>[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eastAsia="ja-JP"/>
        </w:rPr>
        <w:t xml:space="preserve">3GPP TS </w:t>
      </w:r>
      <w:r>
        <w:rPr>
          <w:rFonts w:hint="eastAsia"/>
          <w:lang w:eastAsia="ja-JP"/>
        </w:rPr>
        <w:t>28</w:t>
      </w:r>
      <w:r>
        <w:rPr>
          <w:lang w:eastAsia="ja-JP"/>
        </w:rPr>
        <w:t>.</w:t>
      </w:r>
      <w:r>
        <w:rPr>
          <w:rFonts w:hint="eastAsia"/>
          <w:lang w:eastAsia="ja-JP"/>
        </w:rPr>
        <w:t>111</w:t>
      </w:r>
      <w:r>
        <w:rPr>
          <w:lang w:eastAsia="ja-JP"/>
        </w:rPr>
        <w:t>: "Management and orchestration;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Fault Management (FM)".</w:t>
      </w:r>
    </w:p>
    <w:p w14:paraId="5DCAD0BF" w14:textId="77777777" w:rsidR="007C25E7" w:rsidRDefault="007C25E7" w:rsidP="007C25E7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>]</w:t>
      </w:r>
      <w:r>
        <w:rPr>
          <w:lang w:eastAsia="zh-CN"/>
        </w:rPr>
        <w:tab/>
        <w:t>3GPP TS 28.541: "Management and orchestration; 5G Network Resource Model (NRM); Stage 2 and stage 3".</w:t>
      </w:r>
    </w:p>
    <w:p w14:paraId="48B71810" w14:textId="77777777" w:rsidR="007C25E7" w:rsidRDefault="007C25E7" w:rsidP="007C25E7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val="en-US" w:eastAsia="zh-CN"/>
        </w:rPr>
        <w:t>7</w:t>
      </w:r>
      <w:r>
        <w:rPr>
          <w:lang w:eastAsia="zh-CN"/>
        </w:rPr>
        <w:t>]</w:t>
      </w:r>
      <w:r>
        <w:rPr>
          <w:lang w:eastAsia="zh-CN"/>
        </w:rPr>
        <w:tab/>
        <w:t>3GPP TS 28.622: "Telecommunication management; Generic Network Resource Model (NRM) Integration Reference Point (IRP); Information Service (IS)".</w:t>
      </w:r>
    </w:p>
    <w:p w14:paraId="3322EE23" w14:textId="77777777" w:rsidR="007C25E7" w:rsidRDefault="007C25E7" w:rsidP="007C25E7">
      <w:pPr>
        <w:pStyle w:val="EX"/>
        <w:rPr>
          <w:ins w:id="3" w:author="Yushuang Hu" w:date="2025-05-08T12:15:00Z" w16du:dateUtc="2025-05-08T04:15:00Z"/>
        </w:rPr>
      </w:pPr>
      <w:r>
        <w:t>[</w:t>
      </w:r>
      <w:r>
        <w:rPr>
          <w:rFonts w:hint="eastAsia"/>
          <w:lang w:val="en-US" w:eastAsia="zh-CN"/>
        </w:rPr>
        <w:t>8</w:t>
      </w:r>
      <w:r>
        <w:t>]</w:t>
      </w:r>
      <w:r>
        <w:tab/>
        <w:t>3GPP TS 28.532: "Management and orchestration; Generic management services".</w:t>
      </w:r>
    </w:p>
    <w:p w14:paraId="62F06307" w14:textId="35F657FA" w:rsidR="006663A1" w:rsidRPr="006663A1" w:rsidDel="006663A1" w:rsidRDefault="006663A1" w:rsidP="006663A1">
      <w:pPr>
        <w:pStyle w:val="EX"/>
        <w:rPr>
          <w:del w:id="4" w:author="Yushuang Hu" w:date="2025-05-08T12:16:00Z" w16du:dateUtc="2025-05-08T04:16:00Z"/>
          <w:lang w:eastAsia="zh-CN"/>
        </w:rPr>
      </w:pPr>
      <w:ins w:id="5" w:author="Yushuang Hu" w:date="2025-05-08T12:15:00Z" w16du:dateUtc="2025-05-08T04:15:00Z">
        <w:r>
          <w:t>[</w:t>
        </w:r>
        <w:r>
          <w:rPr>
            <w:rFonts w:hint="eastAsia"/>
            <w:lang w:val="en-US" w:eastAsia="zh-CN"/>
          </w:rPr>
          <w:t>9</w:t>
        </w:r>
        <w:r>
          <w:t>]</w:t>
        </w:r>
        <w:r>
          <w:tab/>
          <w:t>3GPP TS 28.</w:t>
        </w:r>
        <w:r>
          <w:rPr>
            <w:rFonts w:hint="eastAsia"/>
            <w:lang w:eastAsia="zh-CN"/>
          </w:rPr>
          <w:t>104</w:t>
        </w:r>
        <w:r>
          <w:t xml:space="preserve">: </w:t>
        </w:r>
      </w:ins>
      <w:ins w:id="6" w:author="Yushuang Hu" w:date="2025-05-08T12:16:00Z" w16du:dateUtc="2025-05-08T04:16:00Z">
        <w:r>
          <w:t>"Management and orchestration;</w:t>
        </w:r>
        <w:r>
          <w:rPr>
            <w:rFonts w:hint="eastAsia"/>
            <w:lang w:eastAsia="zh-CN"/>
          </w:rPr>
          <w:t xml:space="preserve"> </w:t>
        </w:r>
        <w:r>
          <w:t>Management Data Analytics (MDA)"</w:t>
        </w:r>
      </w:ins>
      <w:ins w:id="7" w:author="Yushuang Hu" w:date="2025-05-08T12:15:00Z" w16du:dateUtc="2025-05-08T04:15:00Z">
        <w:r>
          <w:t>.</w:t>
        </w:r>
      </w:ins>
    </w:p>
    <w:p w14:paraId="15B119C6" w14:textId="77777777" w:rsidR="005235C4" w:rsidRPr="007C25E7" w:rsidRDefault="005235C4">
      <w:pPr>
        <w:rPr>
          <w:lang w:eastAsia="zh-CN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097A22B" w14:textId="77777777" w:rsidR="001338C8" w:rsidRDefault="001338C8" w:rsidP="001338C8">
      <w:pPr>
        <w:pStyle w:val="2"/>
      </w:pPr>
      <w:bookmarkStart w:id="8" w:name="_Toc7801"/>
      <w:r>
        <w:t>3.2</w:t>
      </w:r>
      <w:r>
        <w:tab/>
        <w:t>Symbols</w:t>
      </w:r>
      <w:bookmarkEnd w:id="8"/>
    </w:p>
    <w:p w14:paraId="443508FD" w14:textId="77777777" w:rsidR="001338C8" w:rsidDel="0052496C" w:rsidRDefault="001338C8" w:rsidP="001338C8">
      <w:pPr>
        <w:keepNext/>
        <w:rPr>
          <w:del w:id="9" w:author="Yushuang Hu" w:date="2025-05-07T20:12:00Z" w16du:dateUtc="2025-05-07T12:12:00Z"/>
        </w:rPr>
      </w:pPr>
      <w:r>
        <w:t xml:space="preserve">For the purposes of the present document, the following symbols </w:t>
      </w:r>
      <w:proofErr w:type="spellStart"/>
      <w:r>
        <w:t>apply:</w:t>
      </w:r>
    </w:p>
    <w:p w14:paraId="41A6AE2F" w14:textId="77777777" w:rsidR="001338C8" w:rsidDel="0052496C" w:rsidRDefault="001338C8" w:rsidP="001338C8">
      <w:pPr>
        <w:keepNext/>
        <w:rPr>
          <w:del w:id="10" w:author="Yushuang Hu" w:date="2025-05-07T20:12:00Z" w16du:dateUtc="2025-05-07T12:12:00Z"/>
        </w:rPr>
      </w:pPr>
      <w:del w:id="11" w:author="Yushuang Hu" w:date="2025-05-07T20:12:00Z" w16du:dateUtc="2025-05-07T12:12:00Z">
        <w:r w:rsidDel="0052496C">
          <w:delText>&lt;symbol&gt;</w:delText>
        </w:r>
        <w:r w:rsidDel="0052496C">
          <w:tab/>
          <w:delText>&lt;Explanation&gt;</w:delText>
        </w:r>
      </w:del>
    </w:p>
    <w:p w14:paraId="3275222F" w14:textId="77777777" w:rsidR="001338C8" w:rsidRDefault="001338C8" w:rsidP="001338C8">
      <w:pPr>
        <w:pStyle w:val="EW"/>
        <w:ind w:left="0" w:firstLine="0"/>
        <w:rPr>
          <w:lang w:eastAsia="zh-CN"/>
        </w:rPr>
      </w:pPr>
      <w:ins w:id="12" w:author="Yushuang Hu" w:date="2025-05-07T20:12:00Z" w16du:dateUtc="2025-05-07T12:12:00Z">
        <w:r>
          <w:rPr>
            <w:rFonts w:hint="eastAsia"/>
            <w:lang w:eastAsia="zh-CN"/>
          </w:rPr>
          <w:t>Void</w:t>
        </w:r>
      </w:ins>
      <w:proofErr w:type="spellEnd"/>
    </w:p>
    <w:p w14:paraId="52AD2822" w14:textId="77777777" w:rsidR="001338C8" w:rsidRDefault="001338C8" w:rsidP="001338C8">
      <w:pPr>
        <w:pStyle w:val="2"/>
      </w:pPr>
      <w:bookmarkStart w:id="13" w:name="_Toc17160"/>
      <w:bookmarkStart w:id="14" w:name="_Toc191630894"/>
      <w:r>
        <w:t>3.3</w:t>
      </w:r>
      <w:r>
        <w:tab/>
        <w:t>Abbreviations</w:t>
      </w:r>
      <w:bookmarkEnd w:id="13"/>
      <w:bookmarkEnd w:id="14"/>
    </w:p>
    <w:p w14:paraId="57E98FFE" w14:textId="77777777" w:rsidR="001338C8" w:rsidRDefault="001338C8" w:rsidP="001338C8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3645F5D7" w14:textId="77777777" w:rsidR="001338C8" w:rsidDel="0052496C" w:rsidRDefault="001338C8" w:rsidP="001338C8">
      <w:pPr>
        <w:pStyle w:val="EW"/>
        <w:rPr>
          <w:del w:id="15" w:author="Yushuang Hu" w:date="2025-05-07T20:12:00Z" w16du:dateUtc="2025-05-07T12:12:00Z"/>
        </w:rPr>
      </w:pPr>
      <w:del w:id="16" w:author="Yushuang Hu" w:date="2025-05-07T20:12:00Z" w16du:dateUtc="2025-05-07T12:12:00Z">
        <w:r w:rsidDel="0052496C">
          <w:delText>&lt;ABBREVIATION&gt;</w:delText>
        </w:r>
        <w:r w:rsidDel="0052496C">
          <w:tab/>
          <w:delText>&lt;Expansion&gt;</w:delText>
        </w:r>
      </w:del>
    </w:p>
    <w:p w14:paraId="16B5FBE6" w14:textId="310D5445" w:rsidR="002D05CD" w:rsidRPr="008D362E" w:rsidRDefault="002D05CD" w:rsidP="008D362E">
      <w:pPr>
        <w:pStyle w:val="EW"/>
        <w:overflowPunct w:val="0"/>
        <w:autoSpaceDE w:val="0"/>
        <w:autoSpaceDN w:val="0"/>
        <w:adjustRightInd w:val="0"/>
        <w:textAlignment w:val="baseline"/>
        <w:rPr>
          <w:ins w:id="17" w:author="Yushuang Hu" w:date="2025-05-08T14:23:00Z" w16du:dateUtc="2025-05-08T06:23:00Z"/>
        </w:rPr>
      </w:pPr>
      <w:ins w:id="18" w:author="Yushuang Hu" w:date="2025-05-08T14:23:00Z" w16du:dateUtc="2025-05-08T06:23:00Z">
        <w:r w:rsidRPr="008D362E">
          <w:t>AI</w:t>
        </w:r>
        <w:r w:rsidRPr="008D362E">
          <w:tab/>
          <w:t>Artificial Intelligence</w:t>
        </w:r>
      </w:ins>
    </w:p>
    <w:p w14:paraId="636BAD47" w14:textId="77777777" w:rsidR="002D05CD" w:rsidRPr="008D362E" w:rsidRDefault="002D05CD" w:rsidP="008D362E">
      <w:pPr>
        <w:pStyle w:val="EW"/>
        <w:overflowPunct w:val="0"/>
        <w:autoSpaceDE w:val="0"/>
        <w:autoSpaceDN w:val="0"/>
        <w:adjustRightInd w:val="0"/>
        <w:textAlignment w:val="baseline"/>
        <w:rPr>
          <w:ins w:id="19" w:author="Yushuang Hu" w:date="2025-05-08T14:26:00Z" w16du:dateUtc="2025-05-08T06:26:00Z"/>
        </w:rPr>
      </w:pPr>
      <w:ins w:id="20" w:author="Yushuang Hu" w:date="2025-05-08T14:26:00Z" w16du:dateUtc="2025-05-08T06:26:00Z">
        <w:r w:rsidRPr="008D362E">
          <w:t>CSPs</w:t>
        </w:r>
        <w:r w:rsidRPr="008D362E">
          <w:tab/>
          <w:t>Communication Service Providers</w:t>
        </w:r>
      </w:ins>
    </w:p>
    <w:p w14:paraId="34F50888" w14:textId="5F34F691" w:rsidR="001338C8" w:rsidRPr="008D362E" w:rsidRDefault="001338C8" w:rsidP="008D362E">
      <w:pPr>
        <w:pStyle w:val="EW"/>
        <w:overflowPunct w:val="0"/>
        <w:autoSpaceDE w:val="0"/>
        <w:autoSpaceDN w:val="0"/>
        <w:adjustRightInd w:val="0"/>
        <w:textAlignment w:val="baseline"/>
        <w:rPr>
          <w:ins w:id="21" w:author="Yushuang Hu" w:date="2025-05-07T20:12:00Z" w16du:dateUtc="2025-05-07T12:12:00Z"/>
        </w:rPr>
      </w:pPr>
      <w:ins w:id="22" w:author="Yushuang Hu" w:date="2025-05-07T20:12:00Z" w16du:dateUtc="2025-05-07T12:12:00Z">
        <w:r w:rsidRPr="008D362E">
          <w:rPr>
            <w:rFonts w:hint="eastAsia"/>
          </w:rPr>
          <w:t>DT</w:t>
        </w:r>
        <w:r w:rsidRPr="008D362E">
          <w:rPr>
            <w:rFonts w:hint="eastAsia"/>
          </w:rPr>
          <w:tab/>
          <w:t>Digital Twin</w:t>
        </w:r>
      </w:ins>
    </w:p>
    <w:p w14:paraId="37551190" w14:textId="77777777" w:rsidR="001338C8" w:rsidRPr="008D362E" w:rsidRDefault="001338C8" w:rsidP="008D362E">
      <w:pPr>
        <w:pStyle w:val="EW"/>
        <w:overflowPunct w:val="0"/>
        <w:autoSpaceDE w:val="0"/>
        <w:autoSpaceDN w:val="0"/>
        <w:adjustRightInd w:val="0"/>
        <w:textAlignment w:val="baseline"/>
        <w:rPr>
          <w:ins w:id="23" w:author="Yushuang Hu" w:date="2025-05-07T20:12:00Z" w16du:dateUtc="2025-05-07T12:12:00Z"/>
        </w:rPr>
      </w:pPr>
      <w:ins w:id="24" w:author="Yushuang Hu" w:date="2025-05-07T20:12:00Z" w16du:dateUtc="2025-05-07T12:12:00Z">
        <w:r w:rsidRPr="008D362E">
          <w:t>ES</w:t>
        </w:r>
        <w:r w:rsidRPr="008D362E">
          <w:rPr>
            <w:rFonts w:hint="eastAsia"/>
          </w:rPr>
          <w:tab/>
          <w:t>Energy Saving</w:t>
        </w:r>
      </w:ins>
    </w:p>
    <w:p w14:paraId="7EDE513A" w14:textId="77777777" w:rsidR="002D05CD" w:rsidRDefault="002D05CD" w:rsidP="008D362E">
      <w:pPr>
        <w:pStyle w:val="EW"/>
        <w:overflowPunct w:val="0"/>
        <w:autoSpaceDE w:val="0"/>
        <w:autoSpaceDN w:val="0"/>
        <w:adjustRightInd w:val="0"/>
        <w:textAlignment w:val="baseline"/>
        <w:rPr>
          <w:ins w:id="25" w:author="Yushuang Hu" w:date="2025-05-08T14:26:00Z" w16du:dateUtc="2025-05-08T06:26:00Z"/>
        </w:rPr>
      </w:pPr>
      <w:ins w:id="26" w:author="Yushuang Hu" w:date="2025-05-08T14:26:00Z" w16du:dateUtc="2025-05-08T06:26:00Z">
        <w:r>
          <w:t>FM</w:t>
        </w:r>
        <w:r>
          <w:tab/>
          <w:t>Fault Managemen</w:t>
        </w:r>
        <w:r>
          <w:rPr>
            <w:rFonts w:hint="eastAsia"/>
          </w:rPr>
          <w:t>t</w:t>
        </w:r>
      </w:ins>
    </w:p>
    <w:p w14:paraId="4B2B1416" w14:textId="77777777" w:rsidR="002D05CD" w:rsidRDefault="002D05CD" w:rsidP="008D362E">
      <w:pPr>
        <w:pStyle w:val="EW"/>
        <w:overflowPunct w:val="0"/>
        <w:autoSpaceDE w:val="0"/>
        <w:autoSpaceDN w:val="0"/>
        <w:adjustRightInd w:val="0"/>
        <w:textAlignment w:val="baseline"/>
        <w:rPr>
          <w:ins w:id="27" w:author="Yushuang Hu" w:date="2025-05-08T14:28:00Z" w16du:dateUtc="2025-05-08T06:28:00Z"/>
        </w:rPr>
      </w:pPr>
      <w:ins w:id="28" w:author="Yushuang Hu" w:date="2025-05-08T14:28:00Z" w16du:dateUtc="2025-05-08T06:28:00Z">
        <w:r>
          <w:t>HW/SW</w:t>
        </w:r>
        <w:r>
          <w:tab/>
        </w:r>
        <w:r w:rsidRPr="002D05CD">
          <w:tab/>
          <w:t>Hardware</w:t>
        </w:r>
        <w:r>
          <w:rPr>
            <w:rFonts w:hint="eastAsia"/>
          </w:rPr>
          <w:t xml:space="preserve"> / </w:t>
        </w:r>
        <w:r w:rsidRPr="002D05CD">
          <w:t>Software</w:t>
        </w:r>
      </w:ins>
    </w:p>
    <w:p w14:paraId="7791BD4A" w14:textId="77777777" w:rsidR="002D05CD" w:rsidRDefault="002D05CD" w:rsidP="008D362E">
      <w:pPr>
        <w:pStyle w:val="EW"/>
        <w:overflowPunct w:val="0"/>
        <w:autoSpaceDE w:val="0"/>
        <w:autoSpaceDN w:val="0"/>
        <w:adjustRightInd w:val="0"/>
        <w:textAlignment w:val="baseline"/>
        <w:rPr>
          <w:ins w:id="29" w:author="Yushuang Hu" w:date="2025-05-08T14:26:00Z" w16du:dateUtc="2025-05-08T06:26:00Z"/>
        </w:rPr>
      </w:pPr>
      <w:ins w:id="30" w:author="Yushuang Hu" w:date="2025-05-08T14:26:00Z" w16du:dateUtc="2025-05-08T06:26:00Z">
        <w:r>
          <w:t>KPI</w:t>
        </w:r>
        <w:r>
          <w:tab/>
          <w:t>Key Performance Indicator</w:t>
        </w:r>
      </w:ins>
    </w:p>
    <w:p w14:paraId="7E59F318" w14:textId="77777777" w:rsidR="002D05CD" w:rsidRDefault="002D05CD" w:rsidP="008D362E">
      <w:pPr>
        <w:pStyle w:val="EW"/>
        <w:overflowPunct w:val="0"/>
        <w:autoSpaceDE w:val="0"/>
        <w:autoSpaceDN w:val="0"/>
        <w:adjustRightInd w:val="0"/>
        <w:textAlignment w:val="baseline"/>
        <w:rPr>
          <w:ins w:id="31" w:author="Yushuang Hu" w:date="2025-05-08T14:27:00Z" w16du:dateUtc="2025-05-08T06:27:00Z"/>
        </w:rPr>
      </w:pPr>
      <w:ins w:id="32" w:author="Yushuang Hu" w:date="2025-05-08T14:27:00Z" w16du:dateUtc="2025-05-08T06:27:00Z">
        <w:r>
          <w:t>MDA</w:t>
        </w:r>
        <w:r>
          <w:tab/>
          <w:t>Management Data Analytics</w:t>
        </w:r>
      </w:ins>
    </w:p>
    <w:p w14:paraId="5BCFE8E9" w14:textId="77777777" w:rsidR="002D05CD" w:rsidRDefault="002D05CD" w:rsidP="008D362E">
      <w:pPr>
        <w:pStyle w:val="EW"/>
        <w:overflowPunct w:val="0"/>
        <w:autoSpaceDE w:val="0"/>
        <w:autoSpaceDN w:val="0"/>
        <w:adjustRightInd w:val="0"/>
        <w:textAlignment w:val="baseline"/>
        <w:rPr>
          <w:ins w:id="33" w:author="Yushuang Hu" w:date="2025-05-08T14:27:00Z" w16du:dateUtc="2025-05-08T06:27:00Z"/>
        </w:rPr>
      </w:pPr>
      <w:ins w:id="34" w:author="Yushuang Hu" w:date="2025-05-08T14:27:00Z" w16du:dateUtc="2025-05-08T06:27:00Z">
        <w:r>
          <w:t>MDAF</w:t>
        </w:r>
        <w:r>
          <w:tab/>
          <w:t xml:space="preserve">Management Data Analytics Function </w:t>
        </w:r>
      </w:ins>
    </w:p>
    <w:p w14:paraId="208BE526" w14:textId="77777777" w:rsidR="002D05CD" w:rsidRDefault="002D05CD" w:rsidP="008D362E">
      <w:pPr>
        <w:pStyle w:val="EW"/>
        <w:overflowPunct w:val="0"/>
        <w:autoSpaceDE w:val="0"/>
        <w:autoSpaceDN w:val="0"/>
        <w:adjustRightInd w:val="0"/>
        <w:textAlignment w:val="baseline"/>
        <w:rPr>
          <w:ins w:id="35" w:author="Yushuang Hu" w:date="2025-05-08T14:27:00Z" w16du:dateUtc="2025-05-08T06:27:00Z"/>
        </w:rPr>
      </w:pPr>
      <w:ins w:id="36" w:author="Yushuang Hu" w:date="2025-05-08T14:27:00Z" w16du:dateUtc="2025-05-08T06:27:00Z">
        <w:r>
          <w:t>MDT</w:t>
        </w:r>
        <w:r>
          <w:tab/>
        </w:r>
        <w:r w:rsidRPr="002D05CD">
          <w:t>Minimization of Drive Tests</w:t>
        </w:r>
      </w:ins>
    </w:p>
    <w:p w14:paraId="698ACBF2" w14:textId="77777777" w:rsidR="002D05CD" w:rsidRDefault="002D05CD" w:rsidP="008D362E">
      <w:pPr>
        <w:pStyle w:val="EW"/>
        <w:overflowPunct w:val="0"/>
        <w:autoSpaceDE w:val="0"/>
        <w:autoSpaceDN w:val="0"/>
        <w:adjustRightInd w:val="0"/>
        <w:textAlignment w:val="baseline"/>
        <w:rPr>
          <w:ins w:id="37" w:author="Yushuang Hu" w:date="2025-05-08T14:27:00Z" w16du:dateUtc="2025-05-08T06:27:00Z"/>
        </w:rPr>
      </w:pPr>
      <w:ins w:id="38" w:author="Yushuang Hu" w:date="2025-05-08T14:27:00Z" w16du:dateUtc="2025-05-08T06:27:00Z">
        <w:r>
          <w:t>ML</w:t>
        </w:r>
        <w:r>
          <w:tab/>
        </w:r>
        <w:r w:rsidRPr="00BC0026">
          <w:t>Machine Learning</w:t>
        </w:r>
      </w:ins>
    </w:p>
    <w:p w14:paraId="2E94C5B6" w14:textId="3F26B57E" w:rsidR="002D05CD" w:rsidRDefault="002D05CD" w:rsidP="008D362E">
      <w:pPr>
        <w:pStyle w:val="EW"/>
        <w:overflowPunct w:val="0"/>
        <w:autoSpaceDE w:val="0"/>
        <w:autoSpaceDN w:val="0"/>
        <w:adjustRightInd w:val="0"/>
        <w:textAlignment w:val="baseline"/>
        <w:rPr>
          <w:ins w:id="39" w:author="Yushuang Hu" w:date="2025-05-08T14:27:00Z" w16du:dateUtc="2025-05-08T06:27:00Z"/>
        </w:rPr>
      </w:pPr>
      <w:ins w:id="40" w:author="Yushuang Hu" w:date="2025-05-08T14:27:00Z" w16du:dateUtc="2025-05-08T06:27:00Z">
        <w:r>
          <w:t>MOI</w:t>
        </w:r>
        <w:r>
          <w:tab/>
        </w:r>
      </w:ins>
      <w:ins w:id="41" w:author="Yushuang Hu" w:date="2025-05-08T14:34:00Z">
        <w:r w:rsidR="008D362E" w:rsidRPr="008D362E">
          <w:t>Managed Object Instance</w:t>
        </w:r>
      </w:ins>
    </w:p>
    <w:p w14:paraId="370AAEA9" w14:textId="77777777" w:rsidR="00E93500" w:rsidRPr="008D362E" w:rsidRDefault="001338C8" w:rsidP="008D362E">
      <w:pPr>
        <w:pStyle w:val="EW"/>
        <w:overflowPunct w:val="0"/>
        <w:autoSpaceDE w:val="0"/>
        <w:autoSpaceDN w:val="0"/>
        <w:adjustRightInd w:val="0"/>
        <w:textAlignment w:val="baseline"/>
        <w:rPr>
          <w:ins w:id="42" w:author="Yushuang Hu" w:date="2025-05-08T14:18:00Z" w16du:dateUtc="2025-05-08T06:18:00Z"/>
        </w:rPr>
      </w:pPr>
      <w:ins w:id="43" w:author="Yushuang Hu" w:date="2025-05-07T20:12:00Z" w16du:dateUtc="2025-05-07T12:12:00Z">
        <w:r w:rsidRPr="008D362E">
          <w:rPr>
            <w:rFonts w:hint="eastAsia"/>
          </w:rPr>
          <w:t>NDT</w:t>
        </w:r>
        <w:r w:rsidRPr="008D362E">
          <w:tab/>
        </w:r>
        <w:r w:rsidRPr="008D362E">
          <w:rPr>
            <w:rFonts w:hint="eastAsia"/>
          </w:rPr>
          <w:t>Network Digital Twin</w:t>
        </w:r>
      </w:ins>
    </w:p>
    <w:p w14:paraId="46890BFA" w14:textId="23690395" w:rsidR="00E93500" w:rsidRPr="008D362E" w:rsidRDefault="00E93500" w:rsidP="008D362E">
      <w:pPr>
        <w:pStyle w:val="EW"/>
        <w:overflowPunct w:val="0"/>
        <w:autoSpaceDE w:val="0"/>
        <w:autoSpaceDN w:val="0"/>
        <w:adjustRightInd w:val="0"/>
        <w:textAlignment w:val="baseline"/>
        <w:rPr>
          <w:ins w:id="44" w:author="Yushuang Hu" w:date="2025-05-08T14:16:00Z" w16du:dateUtc="2025-05-08T06:16:00Z"/>
        </w:rPr>
      </w:pPr>
      <w:ins w:id="45" w:author="Yushuang Hu" w:date="2025-05-08T14:18:00Z" w16du:dateUtc="2025-05-08T06:18:00Z">
        <w:r w:rsidRPr="008D362E">
          <w:rPr>
            <w:rFonts w:hint="eastAsia"/>
          </w:rPr>
          <w:t>NDT</w:t>
        </w:r>
        <w:r w:rsidRPr="008D362E">
          <w:t xml:space="preserve"> MnS</w:t>
        </w:r>
        <w:r w:rsidRPr="008D362E">
          <w:tab/>
        </w:r>
        <w:r w:rsidRPr="008D362E">
          <w:rPr>
            <w:rFonts w:hint="eastAsia"/>
          </w:rPr>
          <w:t>Network Digital Twin</w:t>
        </w:r>
        <w:r w:rsidRPr="008D362E">
          <w:t xml:space="preserve"> Management service</w:t>
        </w:r>
      </w:ins>
    </w:p>
    <w:p w14:paraId="071617FC" w14:textId="77777777" w:rsidR="00E93500" w:rsidRDefault="00E93500" w:rsidP="008D362E">
      <w:pPr>
        <w:pStyle w:val="EW"/>
        <w:overflowPunct w:val="0"/>
        <w:autoSpaceDE w:val="0"/>
        <w:autoSpaceDN w:val="0"/>
        <w:adjustRightInd w:val="0"/>
        <w:textAlignment w:val="baseline"/>
        <w:rPr>
          <w:ins w:id="46" w:author="Yushuang Hu" w:date="2025-05-08T14:17:00Z" w16du:dateUtc="2025-05-08T06:17:00Z"/>
        </w:rPr>
      </w:pPr>
      <w:ins w:id="47" w:author="Yushuang Hu" w:date="2025-05-08T14:17:00Z" w16du:dateUtc="2025-05-08T06:17:00Z">
        <w:r>
          <w:t>NRM</w:t>
        </w:r>
        <w:r>
          <w:tab/>
        </w:r>
      </w:ins>
      <w:ins w:id="48" w:author="Yushuang Hu" w:date="2025-05-08T12:27:00Z" w16du:dateUtc="2025-05-08T04:27:00Z">
        <w:r w:rsidR="009C757C">
          <w:t xml:space="preserve">Network Resource Model </w:t>
        </w:r>
      </w:ins>
    </w:p>
    <w:p w14:paraId="1954E42A" w14:textId="77777777" w:rsidR="002D05CD" w:rsidRDefault="002D05CD" w:rsidP="008D362E">
      <w:pPr>
        <w:pStyle w:val="EW"/>
        <w:overflowPunct w:val="0"/>
        <w:autoSpaceDE w:val="0"/>
        <w:autoSpaceDN w:val="0"/>
        <w:adjustRightInd w:val="0"/>
        <w:textAlignment w:val="baseline"/>
        <w:rPr>
          <w:ins w:id="49" w:author="Yushuang Hu" w:date="2025-05-08T14:28:00Z" w16du:dateUtc="2025-05-08T06:28:00Z"/>
        </w:rPr>
      </w:pPr>
      <w:ins w:id="50" w:author="Yushuang Hu" w:date="2025-05-08T14:28:00Z" w16du:dateUtc="2025-05-08T06:28:00Z">
        <w:r>
          <w:t>PDU</w:t>
        </w:r>
        <w:r>
          <w:tab/>
        </w:r>
        <w:r w:rsidRPr="002D05CD">
          <w:t>Protocol Data Unit</w:t>
        </w:r>
      </w:ins>
    </w:p>
    <w:p w14:paraId="5422ACD1" w14:textId="77777777" w:rsidR="002D05CD" w:rsidRDefault="002D05CD" w:rsidP="008D362E">
      <w:pPr>
        <w:pStyle w:val="EW"/>
        <w:overflowPunct w:val="0"/>
        <w:autoSpaceDE w:val="0"/>
        <w:autoSpaceDN w:val="0"/>
        <w:adjustRightInd w:val="0"/>
        <w:textAlignment w:val="baseline"/>
        <w:rPr>
          <w:ins w:id="51" w:author="Yushuang Hu" w:date="2025-05-08T14:28:00Z" w16du:dateUtc="2025-05-08T06:28:00Z"/>
        </w:rPr>
      </w:pPr>
      <w:ins w:id="52" w:author="Yushuang Hu" w:date="2025-05-08T14:28:00Z" w16du:dateUtc="2025-05-08T06:28:00Z">
        <w:r>
          <w:rPr>
            <w:rFonts w:hint="eastAsia"/>
          </w:rPr>
          <w:t>SLA</w:t>
        </w:r>
        <w:r>
          <w:tab/>
        </w:r>
        <w:r w:rsidRPr="002D05CD">
          <w:t>Service Level Agreement</w:t>
        </w:r>
      </w:ins>
    </w:p>
    <w:p w14:paraId="243AF7F1" w14:textId="77777777" w:rsidR="002D05CD" w:rsidRDefault="009C757C" w:rsidP="008D362E">
      <w:pPr>
        <w:pStyle w:val="EW"/>
        <w:overflowPunct w:val="0"/>
        <w:autoSpaceDE w:val="0"/>
        <w:autoSpaceDN w:val="0"/>
        <w:adjustRightInd w:val="0"/>
        <w:textAlignment w:val="baseline"/>
        <w:rPr>
          <w:ins w:id="53" w:author="Yushuang Hu" w:date="2025-05-08T14:25:00Z" w16du:dateUtc="2025-05-08T06:25:00Z"/>
        </w:rPr>
      </w:pPr>
      <w:ins w:id="54" w:author="Yushuang Hu" w:date="2025-05-08T12:32:00Z" w16du:dateUtc="2025-05-08T04:32:00Z">
        <w:r>
          <w:t>SON</w:t>
        </w:r>
      </w:ins>
      <w:ins w:id="55" w:author="Yushuang Hu" w:date="2025-05-08T14:25:00Z" w16du:dateUtc="2025-05-08T06:25:00Z">
        <w:r w:rsidR="002D05CD">
          <w:tab/>
        </w:r>
      </w:ins>
      <w:ins w:id="56" w:author="Yushuang Hu" w:date="2025-05-08T14:25:00Z">
        <w:r w:rsidR="002D05CD" w:rsidRPr="002D05CD">
          <w:t>Self-Organizing Networks</w:t>
        </w:r>
      </w:ins>
    </w:p>
    <w:p w14:paraId="5C0B3657" w14:textId="19FC6873" w:rsidR="00E93500" w:rsidRPr="002D05CD" w:rsidDel="002D05CD" w:rsidRDefault="00E93500" w:rsidP="008D362E">
      <w:pPr>
        <w:pStyle w:val="EW"/>
        <w:overflowPunct w:val="0"/>
        <w:autoSpaceDE w:val="0"/>
        <w:autoSpaceDN w:val="0"/>
        <w:adjustRightInd w:val="0"/>
        <w:textAlignment w:val="baseline"/>
        <w:rPr>
          <w:del w:id="57" w:author="Yushuang Hu" w:date="2025-05-08T14:26:00Z" w16du:dateUtc="2025-05-08T06:26:00Z"/>
        </w:rPr>
      </w:pPr>
      <w:ins w:id="58" w:author="Yushuang Hu" w:date="2025-05-08T14:10:00Z" w16du:dateUtc="2025-05-08T06:10:00Z">
        <w:r>
          <w:t>UL/DL</w:t>
        </w:r>
      </w:ins>
      <w:ins w:id="59" w:author="Yushuang Hu" w:date="2025-05-08T14:26:00Z" w16du:dateUtc="2025-05-08T06:26:00Z">
        <w:r w:rsidR="002D05CD">
          <w:tab/>
        </w:r>
        <w:r w:rsidR="002D05CD" w:rsidRPr="002D05CD">
          <w:tab/>
          <w:t>Uplink / Downlink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9B8BE" w14:textId="77777777" w:rsidR="00A01F26" w:rsidRDefault="00A01F26">
      <w:r>
        <w:separator/>
      </w:r>
    </w:p>
  </w:endnote>
  <w:endnote w:type="continuationSeparator" w:id="0">
    <w:p w14:paraId="4C01B5C4" w14:textId="77777777" w:rsidR="00A01F26" w:rsidRDefault="00A01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17ED7" w14:textId="77777777" w:rsidR="00A01F26" w:rsidRDefault="00A01F26">
      <w:r>
        <w:separator/>
      </w:r>
    </w:p>
  </w:footnote>
  <w:footnote w:type="continuationSeparator" w:id="0">
    <w:p w14:paraId="138C8BBF" w14:textId="77777777" w:rsidR="00A01F26" w:rsidRDefault="00A01F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shuang Hu">
    <w15:presenceInfo w15:providerId="Windows Live" w15:userId="b70a26bc5de48e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00D38"/>
    <w:rsid w:val="00032590"/>
    <w:rsid w:val="00080AFE"/>
    <w:rsid w:val="000B59EB"/>
    <w:rsid w:val="0010504F"/>
    <w:rsid w:val="001169EF"/>
    <w:rsid w:val="001338C8"/>
    <w:rsid w:val="001604A8"/>
    <w:rsid w:val="00164290"/>
    <w:rsid w:val="001B093A"/>
    <w:rsid w:val="001B09D9"/>
    <w:rsid w:val="001C5CF1"/>
    <w:rsid w:val="00214DF0"/>
    <w:rsid w:val="002474B7"/>
    <w:rsid w:val="00266561"/>
    <w:rsid w:val="002D05CD"/>
    <w:rsid w:val="002D4AE7"/>
    <w:rsid w:val="003210BA"/>
    <w:rsid w:val="004054C1"/>
    <w:rsid w:val="0044235F"/>
    <w:rsid w:val="004721C0"/>
    <w:rsid w:val="004A14EA"/>
    <w:rsid w:val="004B42DA"/>
    <w:rsid w:val="004E2F92"/>
    <w:rsid w:val="0051513A"/>
    <w:rsid w:val="00515359"/>
    <w:rsid w:val="0051688C"/>
    <w:rsid w:val="005235C4"/>
    <w:rsid w:val="00535390"/>
    <w:rsid w:val="00653E2A"/>
    <w:rsid w:val="006663A1"/>
    <w:rsid w:val="0069541A"/>
    <w:rsid w:val="006B621B"/>
    <w:rsid w:val="006D6B47"/>
    <w:rsid w:val="00711F26"/>
    <w:rsid w:val="0073515D"/>
    <w:rsid w:val="00742FCB"/>
    <w:rsid w:val="00780A06"/>
    <w:rsid w:val="00785301"/>
    <w:rsid w:val="00793D77"/>
    <w:rsid w:val="007C25E7"/>
    <w:rsid w:val="008171CF"/>
    <w:rsid w:val="0082707E"/>
    <w:rsid w:val="00885592"/>
    <w:rsid w:val="008B4AAF"/>
    <w:rsid w:val="008D362E"/>
    <w:rsid w:val="009158D2"/>
    <w:rsid w:val="0092124A"/>
    <w:rsid w:val="009255E7"/>
    <w:rsid w:val="00982BA7"/>
    <w:rsid w:val="00992911"/>
    <w:rsid w:val="00995C58"/>
    <w:rsid w:val="009A21B0"/>
    <w:rsid w:val="009C236D"/>
    <w:rsid w:val="009C757C"/>
    <w:rsid w:val="00A01F26"/>
    <w:rsid w:val="00A117D5"/>
    <w:rsid w:val="00A30E6F"/>
    <w:rsid w:val="00A34787"/>
    <w:rsid w:val="00A7277A"/>
    <w:rsid w:val="00AA3DBE"/>
    <w:rsid w:val="00AA7E59"/>
    <w:rsid w:val="00AD0BCC"/>
    <w:rsid w:val="00AE35AD"/>
    <w:rsid w:val="00B41104"/>
    <w:rsid w:val="00BA4BE2"/>
    <w:rsid w:val="00BB6C44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47889"/>
    <w:rsid w:val="00D50482"/>
    <w:rsid w:val="00D55FB4"/>
    <w:rsid w:val="00DB038A"/>
    <w:rsid w:val="00E06393"/>
    <w:rsid w:val="00E1464D"/>
    <w:rsid w:val="00E25D01"/>
    <w:rsid w:val="00E5455E"/>
    <w:rsid w:val="00E54C0A"/>
    <w:rsid w:val="00E551ED"/>
    <w:rsid w:val="00E70D1B"/>
    <w:rsid w:val="00E93500"/>
    <w:rsid w:val="00E97887"/>
    <w:rsid w:val="00F21090"/>
    <w:rsid w:val="00F30FD1"/>
    <w:rsid w:val="00F31426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4A14EA"/>
    <w:rPr>
      <w:rFonts w:ascii="Times New Roman" w:hAnsi="Times New Roman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1338C8"/>
    <w:rPr>
      <w:rFonts w:ascii="Arial" w:hAnsi="Arial"/>
      <w:sz w:val="32"/>
      <w:lang w:eastAsia="en-US"/>
    </w:rPr>
  </w:style>
  <w:style w:type="character" w:customStyle="1" w:styleId="EXCar">
    <w:name w:val="EX Car"/>
    <w:link w:val="EX"/>
    <w:qFormat/>
    <w:locked/>
    <w:rsid w:val="001338C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456</Words>
  <Characters>2425</Characters>
  <Application>Microsoft Office Word</Application>
  <DocSecurity>0</DocSecurity>
  <Lines>65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Yushuang Hu</cp:lastModifiedBy>
  <cp:revision>2</cp:revision>
  <cp:lastPrinted>1900-01-01T05:00:00Z</cp:lastPrinted>
  <dcterms:created xsi:type="dcterms:W3CDTF">2025-05-09T10:10:00Z</dcterms:created>
  <dcterms:modified xsi:type="dcterms:W3CDTF">2025-05-09T10:10:00Z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